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1E6CD2" w:rsidRDefault="00D14873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</w:t>
      </w:r>
      <w:r w:rsidR="00FD5FA7">
        <w:rPr>
          <w:rFonts w:ascii="Arial" w:hAnsi="Arial" w:cs="Arial"/>
          <w:b/>
          <w:sz w:val="20"/>
          <w:szCs w:val="20"/>
        </w:rPr>
        <w:t>ýznamn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vodní tok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 </w:t>
      </w:r>
      <w:r w:rsidR="00FD5FA7">
        <w:rPr>
          <w:rFonts w:ascii="Arial" w:hAnsi="Arial" w:cs="Arial"/>
          <w:b/>
          <w:sz w:val="20"/>
          <w:szCs w:val="20"/>
        </w:rPr>
        <w:t xml:space="preserve">Desná </w:t>
      </w:r>
      <w:r w:rsidR="001E6CD2">
        <w:rPr>
          <w:rFonts w:ascii="Arial" w:hAnsi="Arial" w:cs="Arial"/>
          <w:b/>
          <w:sz w:val="20"/>
          <w:szCs w:val="20"/>
        </w:rPr>
        <w:t>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 w:rsidR="00FD5FA7">
        <w:rPr>
          <w:rFonts w:ascii="Arial" w:hAnsi="Arial" w:cs="Arial"/>
          <w:b/>
          <w:sz w:val="20"/>
          <w:szCs w:val="20"/>
        </w:rPr>
        <w:t>100090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FD5FA7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Významný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>
        <w:rPr>
          <w:rFonts w:ascii="Arial" w:hAnsi="Arial" w:cs="Arial"/>
          <w:sz w:val="20"/>
          <w:szCs w:val="20"/>
        </w:rPr>
        <w:t>Desná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10,441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11,659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14873"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 k. </w:t>
      </w:r>
      <w:proofErr w:type="spellStart"/>
      <w:r w:rsidR="00D14873"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D14873"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Šumperk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levého i pravého břehu</w:t>
      </w:r>
      <w:r w:rsidR="004E4AF7" w:rsidRPr="004E4AF7">
        <w:rPr>
          <w:rFonts w:ascii="Arial" w:hAnsi="Arial" w:cs="Arial"/>
          <w:iCs/>
          <w:sz w:val="20"/>
          <w:szCs w:val="20"/>
          <w:lang w:eastAsia="cs-CZ"/>
        </w:rPr>
        <w:t xml:space="preserve"> a na nánosech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Desná</w:t>
      </w:r>
      <w:r w:rsidR="004E4AF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p. </w:t>
      </w:r>
      <w:proofErr w:type="spellStart"/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proofErr w:type="spellEnd"/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2186/1, 2186/33, 2186/31, 2186/30, 2186/17, 2186/28, 2186/27, 2186/26, 2186/14, 2186/24, 2186/23, 2186/13, 2186/39, 2186/37, 2186/38, 2186/19, 2186/32, 2186/18, 2186/16, 2186/29, 2186/15, 2186/25 a 2186/12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 k.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Šumperk v úseku od jezu </w:t>
      </w:r>
      <w:proofErr w:type="spellStart"/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Sumtex</w:t>
      </w:r>
      <w:proofErr w:type="spellEnd"/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 km 10,441) po železniční most (ř. km 11,659)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1,218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CB57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11</w:t>
      </w:r>
      <w:r w:rsidR="003D63C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CB57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877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CB576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Části pozemků, kde je trvale vodní plocha, jsou již od této výměry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A6486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bude provedeno formou mulčování, </w:t>
      </w:r>
      <w:r w:rsidR="00A442E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případě 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posečení bez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mulčování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(např. křovinořezem)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bude vegetace </w:t>
      </w:r>
      <w:r w:rsidR="00750A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shrabána a</w:t>
      </w:r>
      <w:r w:rsidR="00D846D5"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zahrnují</w:t>
      </w:r>
      <w:r w:rsidR="005731D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kompletní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odstranění</w:t>
      </w:r>
      <w:ins w:id="0" w:author="Kurečka Petr" w:date="2023-07-21T08:48:00Z">
        <w:r w:rsidR="00504130">
          <w:rPr>
            <w:rStyle w:val="Zdraznn"/>
            <w:rFonts w:ascii="Arial" w:hAnsi="Arial" w:cs="Arial"/>
            <w:i w:val="0"/>
            <w:sz w:val="20"/>
            <w:szCs w:val="20"/>
            <w:lang w:eastAsia="cs-CZ"/>
          </w:rPr>
          <w:t xml:space="preserve"> </w:t>
        </w:r>
      </w:ins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invazních druhů rostlin, např. k</w:t>
      </w:r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řídlatky a náletových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proofErr w:type="gramStart"/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než  </w:t>
      </w:r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</w:t>
      </w:r>
      <w:proofErr w:type="gramEnd"/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které se nacházejí v průtočném profilu toku na obou březích, či do průtočného profilu toku přesahují</w:t>
      </w:r>
      <w:r w:rsidR="00F10EE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Následně musí být tato vegetace odstraněna z průtočného profilu, vyhrabána a ekologicky zlikvidována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O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F10EE4" w:rsidRDefault="00F10EE4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F10EE4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:rsidR="00750AFB" w:rsidRPr="00800C68" w:rsidRDefault="00750AFB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1" w:name="_Hlk141096411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</w:t>
      </w:r>
      <w:r w:rsidR="00C629C2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a odpady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, které vzniknou prováděním </w:t>
      </w:r>
      <w:r w:rsidR="00C629C2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předmětných 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prací se bude nakládat dle platného zákona č. 541/2020 Sb. zákon o odpadech.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břehových </w:t>
      </w:r>
      <w:r w:rsidR="00C629C2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porostů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(např. ořez větví), aby mohlo dojít k řádnému provedení díla.</w:t>
      </w:r>
    </w:p>
    <w:p w:rsidR="00800C68" w:rsidRPr="00800C68" w:rsidRDefault="00750AFB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Každý rok před zahájením první seče dojde 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 předchozí písemné výzvě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účasti 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technického dozoru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 ř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ádné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mu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seznámení se s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 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terénem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stanovení </w:t>
      </w:r>
      <w:r w:rsidR="000C4C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si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rozsahu </w:t>
      </w:r>
      <w:r w:rsidR="000C4C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výše uvedených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prací, 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před 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zahájením</w:t>
      </w:r>
      <w:r w:rsidR="00C629C2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samotných 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prací.</w:t>
      </w:r>
    </w:p>
    <w:bookmarkEnd w:id="1"/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2" w:name="_Hlk141096487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  <w:bookmarkEnd w:id="2"/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bookmarkStart w:id="3" w:name="_Hlk141096557"/>
      <w:proofErr w:type="spellStart"/>
      <w:r w:rsidRPr="00800C68">
        <w:rPr>
          <w:rFonts w:ascii="Arial" w:hAnsi="Arial" w:cs="Arial"/>
          <w:sz w:val="20"/>
          <w:szCs w:val="20"/>
        </w:rPr>
        <w:t>Nepomulčovaná</w:t>
      </w:r>
      <w:proofErr w:type="spellEnd"/>
      <w:r w:rsidRPr="00800C68">
        <w:rPr>
          <w:rFonts w:ascii="Arial" w:hAnsi="Arial" w:cs="Arial"/>
          <w:sz w:val="20"/>
          <w:szCs w:val="20"/>
        </w:rPr>
        <w:t xml:space="preserve"> travní hmota</w:t>
      </w:r>
      <w:r w:rsidR="005731DA">
        <w:rPr>
          <w:rFonts w:ascii="Arial" w:hAnsi="Arial" w:cs="Arial"/>
          <w:sz w:val="20"/>
          <w:szCs w:val="20"/>
        </w:rPr>
        <w:t xml:space="preserve">, Křídlatka </w:t>
      </w:r>
      <w:r w:rsidR="00C629C2">
        <w:rPr>
          <w:rFonts w:ascii="Arial" w:hAnsi="Arial" w:cs="Arial"/>
          <w:sz w:val="20"/>
          <w:szCs w:val="20"/>
        </w:rPr>
        <w:t xml:space="preserve">a vyřezané dřeviny </w:t>
      </w:r>
      <w:r w:rsidRPr="00800C68">
        <w:rPr>
          <w:rFonts w:ascii="Arial" w:hAnsi="Arial" w:cs="Arial"/>
          <w:sz w:val="20"/>
          <w:szCs w:val="20"/>
        </w:rPr>
        <w:t>nesmí být ponechán</w:t>
      </w:r>
      <w:r w:rsidR="005731DA">
        <w:rPr>
          <w:rFonts w:ascii="Arial" w:hAnsi="Arial" w:cs="Arial"/>
          <w:sz w:val="20"/>
          <w:szCs w:val="20"/>
        </w:rPr>
        <w:t>y</w:t>
      </w:r>
      <w:r w:rsidRPr="00800C68">
        <w:rPr>
          <w:rFonts w:ascii="Arial" w:hAnsi="Arial" w:cs="Arial"/>
          <w:sz w:val="20"/>
          <w:szCs w:val="20"/>
        </w:rPr>
        <w:t xml:space="preserve">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  <w:r w:rsidR="00C629C2">
        <w:rPr>
          <w:rFonts w:ascii="Arial" w:hAnsi="Arial" w:cs="Arial"/>
          <w:sz w:val="20"/>
          <w:szCs w:val="20"/>
        </w:rPr>
        <w:t xml:space="preserve"> Jejich likvidace proběhne v souladu </w:t>
      </w:r>
      <w:r w:rsidR="000C4C53">
        <w:rPr>
          <w:rFonts w:ascii="Arial" w:hAnsi="Arial" w:cs="Arial"/>
          <w:sz w:val="20"/>
          <w:szCs w:val="20"/>
        </w:rPr>
        <w:t>s platným</w:t>
      </w:r>
      <w:r w:rsidR="00C629C2">
        <w:rPr>
          <w:rFonts w:ascii="Arial" w:hAnsi="Arial" w:cs="Arial"/>
          <w:sz w:val="20"/>
          <w:szCs w:val="20"/>
        </w:rPr>
        <w:t xml:space="preserve"> zákonem č.</w:t>
      </w:r>
      <w:r w:rsidR="00C629C2" w:rsidRPr="00C629C2">
        <w:rPr>
          <w:rFonts w:ascii="Arial" w:hAnsi="Arial" w:cs="Arial"/>
          <w:sz w:val="20"/>
          <w:szCs w:val="20"/>
        </w:rPr>
        <w:t xml:space="preserve"> 541/2020 Sb. zákon o odpadech</w:t>
      </w:r>
      <w:r w:rsidR="00C629C2">
        <w:rPr>
          <w:rFonts w:ascii="Arial" w:hAnsi="Arial" w:cs="Arial"/>
          <w:sz w:val="20"/>
          <w:szCs w:val="20"/>
        </w:rPr>
        <w:t xml:space="preserve"> (např. </w:t>
      </w:r>
      <w:proofErr w:type="spellStart"/>
      <w:r w:rsidR="00C629C2">
        <w:rPr>
          <w:rFonts w:ascii="Arial" w:hAnsi="Arial" w:cs="Arial"/>
          <w:sz w:val="20"/>
          <w:szCs w:val="20"/>
        </w:rPr>
        <w:t>štěpkováním</w:t>
      </w:r>
      <w:proofErr w:type="spellEnd"/>
      <w:r w:rsidR="00C629C2">
        <w:rPr>
          <w:rFonts w:ascii="Arial" w:hAnsi="Arial" w:cs="Arial"/>
          <w:sz w:val="20"/>
          <w:szCs w:val="20"/>
        </w:rPr>
        <w:t>, odvozem na sběrný dvůr atd.</w:t>
      </w:r>
      <w:r w:rsidR="000C4C53">
        <w:rPr>
          <w:rFonts w:ascii="Arial" w:hAnsi="Arial" w:cs="Arial"/>
          <w:sz w:val="20"/>
          <w:szCs w:val="20"/>
        </w:rPr>
        <w:t>)</w:t>
      </w:r>
      <w:r w:rsidR="00C629C2">
        <w:rPr>
          <w:rFonts w:ascii="Arial" w:hAnsi="Arial" w:cs="Arial"/>
          <w:sz w:val="20"/>
          <w:szCs w:val="20"/>
        </w:rPr>
        <w:t>,</w:t>
      </w:r>
    </w:p>
    <w:bookmarkEnd w:id="3"/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pařezy, kameny, odpady apod. Povodí Moravy, s.p. neodpovídá za případné škody, které by mohly vzniknout v souvislosti s plněním díla, a to včetně případných škod způsobených výše uvedenými skrytými překážkami. Zhotovitel je povinen se před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>provedením prací řádně seznámit s terénem a předejít tak zranění osob a příp. poškození mechanizace a majetku Povodí Moravy, s.p. nebo třetích osob.</w:t>
      </w:r>
    </w:p>
    <w:p w:rsidR="00D14873" w:rsidRPr="00D14873" w:rsidRDefault="00D14873" w:rsidP="00D14873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</w:t>
      </w:r>
      <w:r w:rsidR="008420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1.6. 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1. 7. a druhý pokos </w:t>
      </w:r>
      <w:r w:rsidR="008420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od 1</w:t>
      </w:r>
      <w:bookmarkStart w:id="4" w:name="_GoBack"/>
      <w:bookmarkEnd w:id="4"/>
      <w:r w:rsidR="008420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.9. 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14873" w:rsidRPr="00D14873" w:rsidRDefault="00D14873" w:rsidP="00D14873">
      <w:pPr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 w:rsidRPr="00D14873">
        <w:rPr>
          <w:rStyle w:val="Zdraznn"/>
          <w:rFonts w:ascii="Arial" w:hAnsi="Arial" w:cs="Arial"/>
          <w:i w:val="0"/>
          <w:sz w:val="20"/>
          <w:szCs w:val="20"/>
        </w:rPr>
        <w:t xml:space="preserve">Technický dozor </w:t>
      </w:r>
      <w:proofErr w:type="gramStart"/>
      <w:r w:rsidRPr="00D14873">
        <w:rPr>
          <w:rStyle w:val="Zdraznn"/>
          <w:rFonts w:ascii="Arial" w:hAnsi="Arial" w:cs="Arial"/>
          <w:i w:val="0"/>
          <w:sz w:val="20"/>
          <w:szCs w:val="20"/>
        </w:rPr>
        <w:t xml:space="preserve">akce: </w:t>
      </w:r>
      <w:r w:rsidR="00504130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 </w:t>
      </w:r>
      <w:r w:rsidR="00504130" w:rsidRPr="00504130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Petr</w:t>
      </w:r>
      <w:proofErr w:type="gramEnd"/>
      <w:r w:rsidR="00504130" w:rsidRPr="00504130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 Kurečka</w:t>
      </w:r>
      <w:r w:rsidRPr="00D14873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hyperlink r:id="rId8" w:history="1"/>
      <w:r w:rsidR="00504130">
        <w:rPr>
          <w:rFonts w:ascii="Times New Roman" w:hAnsi="Times New Roman" w:cs="Times New Roman"/>
          <w:b/>
          <w:i/>
          <w:color w:val="0000FF" w:themeColor="hyperlink"/>
          <w:sz w:val="24"/>
          <w:szCs w:val="24"/>
          <w:u w:val="single"/>
        </w:rPr>
        <w:t xml:space="preserve"> kurecka</w:t>
      </w:r>
      <w:r w:rsidR="00504130" w:rsidRPr="00504130">
        <w:rPr>
          <w:rFonts w:ascii="Times New Roman" w:hAnsi="Times New Roman" w:cs="Times New Roman"/>
          <w:b/>
          <w:i/>
          <w:color w:val="0000FF" w:themeColor="hyperlink"/>
          <w:sz w:val="24"/>
          <w:szCs w:val="24"/>
          <w:u w:val="single"/>
        </w:rPr>
        <w:t>@</w:t>
      </w:r>
      <w:r w:rsidR="00504130">
        <w:rPr>
          <w:rFonts w:ascii="Times New Roman" w:hAnsi="Times New Roman" w:cs="Times New Roman"/>
          <w:b/>
          <w:i/>
          <w:color w:val="0000FF" w:themeColor="hyperlink"/>
          <w:sz w:val="24"/>
          <w:szCs w:val="24"/>
          <w:u w:val="single"/>
        </w:rPr>
        <w:t>pmo.cz</w:t>
      </w:r>
      <w:r w:rsidRPr="00D14873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 +420</w:t>
      </w:r>
      <w:r>
        <w:rPr>
          <w:rFonts w:ascii="Times New Roman" w:hAnsi="Times New Roman" w:cs="Times New Roman"/>
          <w:b/>
          <w:i/>
          <w:color w:val="FF0000"/>
          <w:sz w:val="24"/>
          <w:szCs w:val="24"/>
        </w:rPr>
        <w:t> 721 651 202</w:t>
      </w:r>
    </w:p>
    <w:p w:rsidR="00D14873" w:rsidRDefault="00D1487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FF758C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FF758C" w:rsidRDefault="00C12473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Situace:</w:t>
      </w:r>
    </w:p>
    <w:p w:rsidR="0010130F" w:rsidRDefault="00CB576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536F065" wp14:editId="08571DC9">
            <wp:extent cx="5760720" cy="3765353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65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37E8" w:rsidRDefault="00CB576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66DD40" wp14:editId="3942CAF3">
                <wp:simplePos x="0" y="0"/>
                <wp:positionH relativeFrom="column">
                  <wp:posOffset>2602002</wp:posOffset>
                </wp:positionH>
                <wp:positionV relativeFrom="paragraph">
                  <wp:posOffset>3711281</wp:posOffset>
                </wp:positionV>
                <wp:extent cx="975815" cy="259308"/>
                <wp:effectExtent l="0" t="0" r="15240" b="26670"/>
                <wp:wrapNone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815" cy="2593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768" w:rsidRPr="00CB5768" w:rsidRDefault="00CB5768" w:rsidP="00CB5768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Z</w:t>
                            </w:r>
                            <w:r w:rsidRPr="00CB5768">
                              <w:rPr>
                                <w:color w:val="FF0000"/>
                              </w:rPr>
                              <w:t xml:space="preserve">. Ú.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CB5768">
                              <w:rPr>
                                <w:color w:val="FF0000"/>
                              </w:rPr>
                              <w:t xml:space="preserve"> 1</w:t>
                            </w:r>
                            <w:r>
                              <w:rPr>
                                <w:color w:val="FF0000"/>
                              </w:rPr>
                              <w:t>0,441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466DD40" id="_x0000_t202" coordsize="21600,21600" o:spt="202" path="m,l,21600r21600,l21600,xe">
                <v:stroke joinstyle="miter"/>
                <v:path gradientshapeok="t" o:connecttype="rect"/>
              </v:shapetype>
              <v:shape id="Textové pole 6" o:spid="_x0000_s1026" type="#_x0000_t202" style="position:absolute;left:0;text-align:left;margin-left:204.9pt;margin-top:292.25pt;width:76.85pt;height:20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" fillcolor="white [3201]" strokeweight=".5pt">
                <v:textbox>
                  <w:txbxContent>
                    <w:p w:rsidR="00CB5768" w:rsidRPr="00CB5768" w:rsidRDefault="00CB5768" w:rsidP="00CB5768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Z</w:t>
                      </w:r>
                      <w:r w:rsidRPr="00CB5768">
                        <w:rPr>
                          <w:color w:val="FF0000"/>
                        </w:rPr>
                        <w:t xml:space="preserve">. Ú. </w:t>
                      </w:r>
                      <w:r>
                        <w:rPr>
                          <w:color w:val="FF0000"/>
                        </w:rPr>
                        <w:t>–</w:t>
                      </w:r>
                      <w:r w:rsidRPr="00CB5768">
                        <w:rPr>
                          <w:color w:val="FF0000"/>
                        </w:rPr>
                        <w:t xml:space="preserve"> 1</w:t>
                      </w:r>
                      <w:r>
                        <w:rPr>
                          <w:color w:val="FF0000"/>
                        </w:rPr>
                        <w:t>0,441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1CA5B3" wp14:editId="340D8D4F">
                <wp:simplePos x="0" y="0"/>
                <wp:positionH relativeFrom="column">
                  <wp:posOffset>3821933</wp:posOffset>
                </wp:positionH>
                <wp:positionV relativeFrom="paragraph">
                  <wp:posOffset>1328127</wp:posOffset>
                </wp:positionV>
                <wp:extent cx="975815" cy="259308"/>
                <wp:effectExtent l="0" t="0" r="15240" b="26670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815" cy="2593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768" w:rsidRPr="00CB5768" w:rsidRDefault="00CB5768">
                            <w:pPr>
                              <w:rPr>
                                <w:color w:val="FF0000"/>
                              </w:rPr>
                            </w:pPr>
                            <w:r w:rsidRPr="00CB5768">
                              <w:rPr>
                                <w:color w:val="FF0000"/>
                              </w:rPr>
                              <w:t>K. Ú. - 11,659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1CA5B3" id="Textové pole 5" o:spid="_x0000_s1027" type="#_x0000_t202" style="position:absolute;left:0;text-align:left;margin-left:300.95pt;margin-top:104.6pt;width:76.85pt;height:20.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" fillcolor="white [3201]" strokeweight=".5pt">
                <v:textbox>
                  <w:txbxContent>
                    <w:p w:rsidR="00CB5768" w:rsidRPr="00CB5768" w:rsidRDefault="00CB5768">
                      <w:pPr>
                        <w:rPr>
                          <w:color w:val="FF0000"/>
                        </w:rPr>
                      </w:pPr>
                      <w:r w:rsidRPr="00CB5768">
                        <w:rPr>
                          <w:color w:val="FF0000"/>
                        </w:rPr>
                        <w:t>K. Ú. - 11,659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17F93111" wp14:editId="5315F69E">
            <wp:extent cx="5760720" cy="4434762"/>
            <wp:effectExtent l="0" t="0" r="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3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137E8" w:rsidSect="00800C68">
      <w:headerReference w:type="default" r:id="rId11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31D2" w:rsidRDefault="00AE31D2" w:rsidP="00D14873">
      <w:pPr>
        <w:spacing w:after="0" w:line="240" w:lineRule="auto"/>
      </w:pPr>
      <w:r>
        <w:separator/>
      </w:r>
    </w:p>
  </w:endnote>
  <w:endnote w:type="continuationSeparator" w:id="0">
    <w:p w:rsidR="00AE31D2" w:rsidRDefault="00AE31D2" w:rsidP="00D148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31D2" w:rsidRDefault="00AE31D2" w:rsidP="00D14873">
      <w:pPr>
        <w:spacing w:after="0" w:line="240" w:lineRule="auto"/>
      </w:pPr>
      <w:r>
        <w:separator/>
      </w:r>
    </w:p>
  </w:footnote>
  <w:footnote w:type="continuationSeparator" w:id="0">
    <w:p w:rsidR="00AE31D2" w:rsidRDefault="00AE31D2" w:rsidP="00D148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4873" w:rsidRDefault="00D14873" w:rsidP="00D14873">
    <w:pPr>
      <w:pStyle w:val="Zhlav"/>
      <w:jc w:val="center"/>
    </w:pPr>
    <w:r w:rsidRPr="00D14873">
      <w:t>KARTA SEČENÍ LOKALITA Č.</w:t>
    </w:r>
    <w:r>
      <w:t>3</w:t>
    </w:r>
    <w:r w:rsidRPr="00D14873">
      <w:t xml:space="preserve"> – PROVOZ ŠUMPERK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Kurečka Petr">
    <w15:presenceInfo w15:providerId="AD" w15:userId="S-1-5-21-725345543-651377827-2146715285-2057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92D78"/>
    <w:rsid w:val="000C4C53"/>
    <w:rsid w:val="0010130F"/>
    <w:rsid w:val="00147167"/>
    <w:rsid w:val="0017750E"/>
    <w:rsid w:val="001945F4"/>
    <w:rsid w:val="001E6CD2"/>
    <w:rsid w:val="0025633E"/>
    <w:rsid w:val="00287287"/>
    <w:rsid w:val="002E1D6C"/>
    <w:rsid w:val="00304BF5"/>
    <w:rsid w:val="003476A2"/>
    <w:rsid w:val="003D63C9"/>
    <w:rsid w:val="003E76F6"/>
    <w:rsid w:val="00426A0F"/>
    <w:rsid w:val="004364CB"/>
    <w:rsid w:val="00442644"/>
    <w:rsid w:val="004E1169"/>
    <w:rsid w:val="004E4AF7"/>
    <w:rsid w:val="00504130"/>
    <w:rsid w:val="005137E8"/>
    <w:rsid w:val="005605FB"/>
    <w:rsid w:val="005731DA"/>
    <w:rsid w:val="005E44EE"/>
    <w:rsid w:val="00713601"/>
    <w:rsid w:val="0072201C"/>
    <w:rsid w:val="007319B3"/>
    <w:rsid w:val="00750AFB"/>
    <w:rsid w:val="00787D78"/>
    <w:rsid w:val="007D3ED4"/>
    <w:rsid w:val="007E4166"/>
    <w:rsid w:val="00800C68"/>
    <w:rsid w:val="00812308"/>
    <w:rsid w:val="00842073"/>
    <w:rsid w:val="008B6985"/>
    <w:rsid w:val="008C1E3E"/>
    <w:rsid w:val="00902D5E"/>
    <w:rsid w:val="00910B6A"/>
    <w:rsid w:val="00910BBD"/>
    <w:rsid w:val="0093744A"/>
    <w:rsid w:val="00975CD8"/>
    <w:rsid w:val="009873CB"/>
    <w:rsid w:val="009C6AA3"/>
    <w:rsid w:val="00A1732B"/>
    <w:rsid w:val="00A442E5"/>
    <w:rsid w:val="00A53661"/>
    <w:rsid w:val="00A64865"/>
    <w:rsid w:val="00AB6B25"/>
    <w:rsid w:val="00AE31D2"/>
    <w:rsid w:val="00AF059E"/>
    <w:rsid w:val="00B51895"/>
    <w:rsid w:val="00BB20AC"/>
    <w:rsid w:val="00C12473"/>
    <w:rsid w:val="00C46884"/>
    <w:rsid w:val="00C629C2"/>
    <w:rsid w:val="00CB5768"/>
    <w:rsid w:val="00CD08B7"/>
    <w:rsid w:val="00D14873"/>
    <w:rsid w:val="00D46AF5"/>
    <w:rsid w:val="00D6795F"/>
    <w:rsid w:val="00D846D5"/>
    <w:rsid w:val="00DC36AA"/>
    <w:rsid w:val="00DC5212"/>
    <w:rsid w:val="00DE4591"/>
    <w:rsid w:val="00E925AE"/>
    <w:rsid w:val="00F10EE4"/>
    <w:rsid w:val="00F1710C"/>
    <w:rsid w:val="00F4277A"/>
    <w:rsid w:val="00F61CE3"/>
    <w:rsid w:val="00F83EB7"/>
    <w:rsid w:val="00F851BE"/>
    <w:rsid w:val="00F90B8A"/>
    <w:rsid w:val="00FB6B4D"/>
    <w:rsid w:val="00FD2DE1"/>
    <w:rsid w:val="00FD5FA7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C6F81E"/>
  <w15:docId w15:val="{82D1E9D4-E3D8-410E-A9EE-0E3767441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148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14873"/>
  </w:style>
  <w:style w:type="character" w:styleId="Hypertextovodkaz">
    <w:name w:val="Hyperlink"/>
    <w:basedOn w:val="Standardnpsmoodstavce"/>
    <w:uiPriority w:val="99"/>
    <w:unhideWhenUsed/>
    <w:rsid w:val="00504130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50413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" TargetMode="External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E1E56D-DB22-45FF-AE20-06C3CD7E21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540</Words>
  <Characters>3191</Characters>
  <Application>Microsoft Office Word</Application>
  <DocSecurity>4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Čížek David</cp:lastModifiedBy>
  <cp:revision>2</cp:revision>
  <cp:lastPrinted>2023-07-24T10:42:00Z</cp:lastPrinted>
  <dcterms:created xsi:type="dcterms:W3CDTF">2023-07-24T12:30:00Z</dcterms:created>
  <dcterms:modified xsi:type="dcterms:W3CDTF">2023-07-24T12:30:00Z</dcterms:modified>
</cp:coreProperties>
</file>